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B4E4EE"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181AAE">
        <w:fldChar w:fldCharType="begin"/>
      </w:r>
      <w:r w:rsidR="00181AAE">
        <w:instrText>DOCPROPERTY  MtgSeq  \* MERGEFORMAT</w:instrText>
      </w:r>
      <w:r w:rsidR="00181AAE">
        <w:fldChar w:fldCharType="separate"/>
      </w:r>
      <w:r w:rsidR="00EB09B7" w:rsidRPr="00EB09B7">
        <w:rPr>
          <w:b/>
          <w:noProof/>
          <w:sz w:val="24"/>
        </w:rPr>
        <w:t xml:space="preserve"> </w:t>
      </w:r>
      <w:r w:rsidR="007B7D91">
        <w:rPr>
          <w:b/>
          <w:noProof/>
          <w:sz w:val="24"/>
        </w:rPr>
        <w:t>11</w:t>
      </w:r>
      <w:r w:rsidR="00F915D4">
        <w:rPr>
          <w:b/>
          <w:noProof/>
          <w:sz w:val="24"/>
        </w:rPr>
        <w:t>2</w:t>
      </w:r>
      <w:r w:rsidR="00181AAE">
        <w:rPr>
          <w:b/>
          <w:noProof/>
          <w:sz w:val="24"/>
        </w:rPr>
        <w:fldChar w:fldCharType="end"/>
      </w:r>
      <w:r>
        <w:rPr>
          <w:b/>
          <w:i/>
          <w:noProof/>
          <w:sz w:val="28"/>
        </w:rPr>
        <w:tab/>
      </w:r>
      <w:r w:rsidR="00D028B4" w:rsidRPr="00D028B4">
        <w:rPr>
          <w:b/>
          <w:i/>
          <w:noProof/>
          <w:sz w:val="28"/>
        </w:rPr>
        <w:t>R1-2</w:t>
      </w:r>
      <w:r w:rsidR="00F915D4">
        <w:rPr>
          <w:b/>
          <w:i/>
          <w:noProof/>
          <w:sz w:val="28"/>
        </w:rPr>
        <w:t>30166</w:t>
      </w:r>
      <w:r w:rsidR="00FC2B9F">
        <w:rPr>
          <w:b/>
          <w:i/>
          <w:noProof/>
          <w:sz w:val="28"/>
        </w:rPr>
        <w:t>1</w:t>
      </w:r>
    </w:p>
    <w:p w14:paraId="7CB45193" w14:textId="1A191001" w:rsidR="001E41F3" w:rsidRDefault="00E16EA6" w:rsidP="005E2C44">
      <w:pPr>
        <w:pStyle w:val="CRCoverPage"/>
        <w:outlineLvl w:val="0"/>
        <w:rPr>
          <w:b/>
          <w:noProof/>
          <w:sz w:val="24"/>
        </w:rPr>
      </w:pPr>
      <w:fldSimple w:instr="DOCPROPERTY  Location  \* MERGEFORMAT">
        <w:r w:rsidR="003609EF" w:rsidRPr="00BA51D9">
          <w:rPr>
            <w:b/>
            <w:noProof/>
            <w:sz w:val="24"/>
          </w:rPr>
          <w:t xml:space="preserve"> </w:t>
        </w:r>
        <w:r w:rsidR="00F915D4">
          <w:rPr>
            <w:b/>
            <w:noProof/>
            <w:sz w:val="24"/>
          </w:rPr>
          <w:t>Athens</w:t>
        </w:r>
      </w:fldSimple>
      <w:r w:rsidR="001E41F3">
        <w:rPr>
          <w:b/>
          <w:noProof/>
          <w:sz w:val="24"/>
        </w:rPr>
        <w:t>,</w:t>
      </w:r>
      <w:r w:rsidR="00F915D4">
        <w:rPr>
          <w:b/>
          <w:noProof/>
          <w:sz w:val="24"/>
        </w:rPr>
        <w:t xml:space="preserve"> Greece,</w:t>
      </w:r>
      <w:r w:rsidR="001E41F3">
        <w:rPr>
          <w:b/>
          <w:noProof/>
          <w:sz w:val="24"/>
        </w:rPr>
        <w:t xml:space="preserve"> </w:t>
      </w:r>
      <w:r w:rsidR="00F915D4">
        <w:rPr>
          <w:b/>
          <w:noProof/>
          <w:sz w:val="24"/>
        </w:rPr>
        <w:t>February</w:t>
      </w:r>
      <w:r w:rsidR="00E30BA4">
        <w:rPr>
          <w:b/>
          <w:noProof/>
          <w:sz w:val="24"/>
        </w:rPr>
        <w:t xml:space="preserve"> </w:t>
      </w:r>
      <w:r w:rsidR="00F915D4">
        <w:rPr>
          <w:b/>
          <w:noProof/>
          <w:sz w:val="24"/>
        </w:rPr>
        <w:t>27</w:t>
      </w:r>
      <w:r w:rsidR="00F915D4" w:rsidRPr="00F915D4">
        <w:rPr>
          <w:b/>
          <w:noProof/>
          <w:sz w:val="24"/>
          <w:vertAlign w:val="superscript"/>
        </w:rPr>
        <w:t>th</w:t>
      </w:r>
      <w:r w:rsidR="00F915D4">
        <w:rPr>
          <w:b/>
          <w:noProof/>
          <w:sz w:val="24"/>
        </w:rPr>
        <w:t xml:space="preserve"> </w:t>
      </w:r>
      <w:r w:rsidR="00E30BA4">
        <w:rPr>
          <w:b/>
          <w:noProof/>
          <w:sz w:val="24"/>
          <w:vertAlign w:val="superscript"/>
        </w:rPr>
        <w:t xml:space="preserve"> </w:t>
      </w:r>
      <w:r w:rsidR="00E30BA4">
        <w:rPr>
          <w:b/>
          <w:noProof/>
          <w:sz w:val="24"/>
        </w:rPr>
        <w:t xml:space="preserve">– </w:t>
      </w:r>
      <w:r w:rsidR="00F915D4">
        <w:rPr>
          <w:b/>
          <w:noProof/>
          <w:sz w:val="24"/>
        </w:rPr>
        <w:t>March 3</w:t>
      </w:r>
      <w:r w:rsidR="00F915D4" w:rsidRPr="00F915D4">
        <w:rPr>
          <w:b/>
          <w:noProof/>
          <w:sz w:val="24"/>
          <w:vertAlign w:val="superscript"/>
        </w:rPr>
        <w:t>rd</w:t>
      </w:r>
      <w:r w:rsidR="00F915D4">
        <w:rPr>
          <w:b/>
          <w:noProof/>
          <w:sz w:val="24"/>
        </w:rPr>
        <w:t xml:space="preserve"> </w:t>
      </w:r>
      <w:r w:rsidR="005C36E6">
        <w:rPr>
          <w:b/>
          <w:noProof/>
          <w:sz w:val="24"/>
        </w:rPr>
        <w:t>, 202</w:t>
      </w:r>
      <w:r w:rsidR="00F915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181AAE"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181AAE"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181AAE"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E323A" w:rsidR="001E41F3" w:rsidRPr="00410371" w:rsidRDefault="00181AAE">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w:t>
            </w:r>
            <w:r w:rsidR="0054086B">
              <w:rPr>
                <w:b/>
                <w:noProof/>
                <w:sz w:val="28"/>
              </w:rPr>
              <w:t>4</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6D7BB" w:rsidR="001E41F3" w:rsidRDefault="00644B82" w:rsidP="00415E2C">
            <w:pPr>
              <w:pStyle w:val="CRCoverPage"/>
              <w:spacing w:after="0"/>
              <w:rPr>
                <w:noProof/>
              </w:rPr>
            </w:pPr>
            <w:r>
              <w:t xml:space="preserve">Draft CR </w:t>
            </w:r>
            <w:r w:rsidR="00405B01">
              <w:t>aligning parameter nam</w:t>
            </w:r>
            <w:r w:rsidR="000263C5">
              <w:t>e related to SFN schemes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75CA2" w:rsidR="001E41F3" w:rsidRDefault="00E23D05">
            <w:pPr>
              <w:pStyle w:val="CRCoverPage"/>
              <w:spacing w:after="0"/>
              <w:ind w:left="100"/>
              <w:rPr>
                <w:noProof/>
              </w:rPr>
            </w:pPr>
            <w:r>
              <w:t>202</w:t>
            </w:r>
            <w:r w:rsidR="0054086B">
              <w:t>3</w:t>
            </w:r>
            <w:r>
              <w:t>-0</w:t>
            </w:r>
            <w:r w:rsidR="0054086B">
              <w:t>2</w:t>
            </w:r>
            <w:r w:rsidR="00455FCD">
              <w:t>-</w:t>
            </w:r>
            <w:r w:rsidR="0054086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181AAE"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10215" w14:textId="38376B8C" w:rsidR="001E41F3" w:rsidRPr="0020168C" w:rsidRDefault="00BE05D4">
            <w:pPr>
              <w:pStyle w:val="CRCoverPage"/>
              <w:spacing w:after="0"/>
              <w:ind w:left="100"/>
              <w:rPr>
                <w:rFonts w:cs="Times"/>
                <w:iCs/>
                <w:color w:val="000000"/>
              </w:rPr>
            </w:pPr>
            <w:r>
              <w:rPr>
                <w:noProof/>
              </w:rPr>
              <w:t>38.214 uses</w:t>
            </w:r>
            <w:r w:rsidRPr="00415319">
              <w:rPr>
                <w:rFonts w:cs="Times"/>
                <w:color w:val="000000"/>
              </w:rPr>
              <w:t xml:space="preserve"> [</w:t>
            </w:r>
            <w:proofErr w:type="spellStart"/>
            <w:r w:rsidRPr="00415319">
              <w:rPr>
                <w:rFonts w:cs="Times"/>
                <w:i/>
                <w:iCs/>
                <w:color w:val="000000"/>
              </w:rPr>
              <w:t>nonSfnPdsch-sfnPdcch</w:t>
            </w:r>
            <w:proofErr w:type="spellEnd"/>
            <w:r w:rsidRPr="00415319">
              <w:rPr>
                <w:rFonts w:cs="Times"/>
                <w:color w:val="000000"/>
              </w:rPr>
              <w:t>]</w:t>
            </w:r>
            <w:r>
              <w:rPr>
                <w:rFonts w:cs="Times"/>
                <w:color w:val="000000"/>
              </w:rPr>
              <w:t xml:space="preserve"> </w:t>
            </w:r>
            <w:r w:rsidR="00815BF9">
              <w:rPr>
                <w:rFonts w:cs="Times"/>
                <w:color w:val="000000"/>
              </w:rPr>
              <w:t>as a temporary parameter to</w:t>
            </w:r>
            <w:r w:rsidR="0020168C">
              <w:rPr>
                <w:rFonts w:cs="Times"/>
                <w:color w:val="000000"/>
              </w:rPr>
              <w:t xml:space="preserve"> refer to UE capability indication “</w:t>
            </w:r>
            <w:bookmarkStart w:id="1" w:name="_Hlk127534505"/>
            <w:r w:rsidR="0020168C" w:rsidRPr="004C3DD4">
              <w:rPr>
                <w:bCs/>
                <w:i/>
              </w:rPr>
              <w:t>sfn-SchemeA-PDCCH-only-r17</w:t>
            </w:r>
            <w:bookmarkEnd w:id="1"/>
            <w:r w:rsidR="0020168C" w:rsidRPr="0020168C">
              <w:rPr>
                <w:bCs/>
                <w:i/>
              </w:rPr>
              <w:t>”</w:t>
            </w:r>
            <w:r w:rsidR="0020168C">
              <w:rPr>
                <w:bCs/>
                <w:iCs/>
              </w:rPr>
              <w:t xml:space="preserve"> being used in 38.306.</w:t>
            </w:r>
          </w:p>
          <w:p w14:paraId="3642DCF7" w14:textId="6A7D3C4E" w:rsidR="00BE05D4" w:rsidRDefault="00BE05D4">
            <w:pPr>
              <w:pStyle w:val="CRCoverPage"/>
              <w:spacing w:after="0"/>
              <w:ind w:left="100"/>
              <w:rPr>
                <w:rFonts w:cs="Times"/>
                <w:color w:val="000000"/>
              </w:rPr>
            </w:pPr>
          </w:p>
          <w:p w14:paraId="617F7D70" w14:textId="51888012" w:rsidR="00487AAF" w:rsidRDefault="00845784">
            <w:pPr>
              <w:pStyle w:val="CRCoverPage"/>
              <w:spacing w:after="0"/>
              <w:ind w:left="100"/>
              <w:rPr>
                <w:rFonts w:cs="Times"/>
                <w:color w:val="000000"/>
              </w:rPr>
            </w:pPr>
            <w:r>
              <w:rPr>
                <w:rFonts w:cs="Times"/>
                <w:color w:val="000000"/>
              </w:rPr>
              <w:t xml:space="preserve">From </w:t>
            </w:r>
            <w:r w:rsidR="00487AAF">
              <w:rPr>
                <w:rFonts w:cs="Times"/>
                <w:color w:val="000000"/>
              </w:rPr>
              <w:t>38.306</w:t>
            </w:r>
            <w:r>
              <w:rPr>
                <w:rFonts w:cs="Times"/>
                <w:color w:val="000000"/>
              </w:rPr>
              <w:t>:</w:t>
            </w:r>
          </w:p>
          <w:p w14:paraId="7CA6119F" w14:textId="77777777" w:rsidR="00845784" w:rsidRDefault="00845784">
            <w:pPr>
              <w:pStyle w:val="CRCoverPage"/>
              <w:spacing w:after="0"/>
              <w:ind w:left="100"/>
              <w:rPr>
                <w:rFonts w:cs="Times"/>
                <w:color w:val="000000"/>
              </w:rPr>
            </w:pPr>
          </w:p>
          <w:p w14:paraId="73C9F794" w14:textId="77777777" w:rsidR="00BE05D4" w:rsidRPr="00E04032" w:rsidRDefault="00BE05D4" w:rsidP="00BE05D4">
            <w:pPr>
              <w:pStyle w:val="TAL"/>
              <w:rPr>
                <w:rFonts w:cs="Arial"/>
                <w:b/>
                <w:bCs/>
                <w:i/>
                <w:iCs/>
                <w:szCs w:val="18"/>
              </w:rPr>
            </w:pPr>
            <w:r w:rsidRPr="00E04032">
              <w:rPr>
                <w:rFonts w:cs="Arial"/>
                <w:b/>
                <w:bCs/>
                <w:i/>
                <w:iCs/>
                <w:szCs w:val="18"/>
              </w:rPr>
              <w:t>sfn-DefaultUL-BeamSetup-r17</w:t>
            </w:r>
          </w:p>
          <w:p w14:paraId="262BE4C6" w14:textId="77777777" w:rsidR="00BE05D4" w:rsidRPr="00E04032" w:rsidRDefault="00BE05D4" w:rsidP="00BE05D4">
            <w:pPr>
              <w:pStyle w:val="TAL"/>
              <w:rPr>
                <w:bCs/>
                <w:iCs/>
              </w:rPr>
            </w:pPr>
            <w:r w:rsidRPr="00E04032">
              <w:rPr>
                <w:bCs/>
                <w:iCs/>
              </w:rPr>
              <w:t>Indicates whether the UE supports the following features:</w:t>
            </w:r>
          </w:p>
          <w:p w14:paraId="7CF44B14" w14:textId="77777777" w:rsidR="00BE05D4" w:rsidRPr="00E04032" w:rsidRDefault="00BE05D4" w:rsidP="00BE05D4">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single-TRP PUCCH transmission using default beam when enhanced SFN PDCCH transmission scheme is configured.</w:t>
            </w:r>
          </w:p>
          <w:p w14:paraId="42F14596" w14:textId="77777777" w:rsidR="00BE05D4" w:rsidRPr="00E04032" w:rsidRDefault="00BE05D4" w:rsidP="00BE05D4">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single-TRP PUSCH transmission using default beam when enhanced SFN PDCCH transmission scheme is configured.</w:t>
            </w:r>
          </w:p>
          <w:p w14:paraId="3D076721" w14:textId="77777777" w:rsidR="00BE05D4" w:rsidRPr="00E04032" w:rsidRDefault="00BE05D4" w:rsidP="00BE05D4">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Support of single-TRP SRS resource transmission using default beam when enhanced SFN PDCCH transmission scheme is configured.</w:t>
            </w:r>
          </w:p>
          <w:p w14:paraId="708AA7DE" w14:textId="600C3C72" w:rsidR="00BE05D4" w:rsidRDefault="00BE05D4" w:rsidP="00BE05D4">
            <w:pPr>
              <w:pStyle w:val="CRCoverPage"/>
              <w:spacing w:after="0"/>
              <w:ind w:left="100"/>
              <w:rPr>
                <w:noProof/>
              </w:rPr>
            </w:pPr>
            <w:r w:rsidRPr="00E04032">
              <w:rPr>
                <w:bCs/>
                <w:iCs/>
              </w:rPr>
              <w:t xml:space="preserve">The UE indicating support of this feature shall also indicate </w:t>
            </w:r>
            <w:r w:rsidRPr="00E04032">
              <w:rPr>
                <w:bCs/>
                <w:i/>
              </w:rPr>
              <w:t>sfn-schemeA-r17</w:t>
            </w:r>
            <w:r w:rsidRPr="00E04032">
              <w:rPr>
                <w:bCs/>
                <w:iCs/>
              </w:rPr>
              <w:t xml:space="preserve"> or </w:t>
            </w:r>
            <w:r w:rsidRPr="00E04032">
              <w:rPr>
                <w:bCs/>
                <w:i/>
              </w:rPr>
              <w:t>sfn-schemeB-r17</w:t>
            </w:r>
            <w:r w:rsidRPr="00E04032">
              <w:rPr>
                <w:bCs/>
                <w:iCs/>
              </w:rPr>
              <w:t xml:space="preserve"> or </w:t>
            </w:r>
            <w:r w:rsidRPr="004C3DD4">
              <w:rPr>
                <w:bCs/>
                <w:i/>
              </w:rPr>
              <w:t>sfn-SchemeA-PDCCH-only-r17</w:t>
            </w:r>
            <w:r w:rsidRPr="00E04032">
              <w:rPr>
                <w:bCs/>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BB0D5" w:rsidR="000C5DE7" w:rsidRPr="00415E2C" w:rsidRDefault="00C3029A" w:rsidP="00845784">
            <w:pPr>
              <w:pStyle w:val="CRCoverPage"/>
              <w:spacing w:after="0"/>
              <w:rPr>
                <w:noProof/>
              </w:rPr>
            </w:pPr>
            <w:r>
              <w:rPr>
                <w:noProof/>
              </w:rPr>
              <w:t>Parameter</w:t>
            </w:r>
            <w:r w:rsidR="0020168C">
              <w:rPr>
                <w:noProof/>
              </w:rPr>
              <w:t xml:space="preserve"> for UE capability name “</w:t>
            </w:r>
            <w:r w:rsidR="0020168C" w:rsidRPr="00415319">
              <w:rPr>
                <w:rFonts w:cs="Times"/>
                <w:color w:val="000000"/>
              </w:rPr>
              <w:t>[</w:t>
            </w:r>
            <w:proofErr w:type="spellStart"/>
            <w:r w:rsidR="0020168C" w:rsidRPr="00415319">
              <w:rPr>
                <w:rFonts w:cs="Times"/>
                <w:i/>
                <w:iCs/>
                <w:color w:val="000000"/>
              </w:rPr>
              <w:t>nonSfnPdsch-</w:t>
            </w:r>
            <w:proofErr w:type="gramStart"/>
            <w:r w:rsidR="0020168C" w:rsidRPr="00415319">
              <w:rPr>
                <w:rFonts w:cs="Times"/>
                <w:i/>
                <w:iCs/>
                <w:color w:val="000000"/>
              </w:rPr>
              <w:t>sfnPdcch</w:t>
            </w:r>
            <w:proofErr w:type="spellEnd"/>
            <w:r w:rsidR="0020168C" w:rsidRPr="00415319">
              <w:rPr>
                <w:rFonts w:cs="Times"/>
                <w:color w:val="000000"/>
              </w:rPr>
              <w:t>]</w:t>
            </w:r>
            <w:r w:rsidR="0020168C">
              <w:rPr>
                <w:rFonts w:cs="Times"/>
                <w:color w:val="000000"/>
              </w:rPr>
              <w:t>“</w:t>
            </w:r>
            <w:proofErr w:type="gramEnd"/>
            <w:r>
              <w:rPr>
                <w:noProof/>
              </w:rPr>
              <w:t xml:space="preserve"> is </w:t>
            </w:r>
            <w:r w:rsidR="0020168C">
              <w:rPr>
                <w:noProof/>
              </w:rPr>
              <w:t>replaced</w:t>
            </w:r>
            <w:r>
              <w:rPr>
                <w:noProof/>
              </w:rPr>
              <w:t xml:space="preserve"> with </w:t>
            </w:r>
            <w:r w:rsidR="0020168C">
              <w:rPr>
                <w:noProof/>
              </w:rPr>
              <w:t xml:space="preserve"> “</w:t>
            </w:r>
            <w:proofErr w:type="spellStart"/>
            <w:r w:rsidR="0020168C" w:rsidRPr="004C3DD4">
              <w:rPr>
                <w:bCs/>
                <w:i/>
              </w:rPr>
              <w:t>sfn</w:t>
            </w:r>
            <w:proofErr w:type="spellEnd"/>
            <w:r w:rsidR="0020168C" w:rsidRPr="004C3DD4">
              <w:rPr>
                <w:bCs/>
                <w:i/>
              </w:rPr>
              <w:t>-</w:t>
            </w:r>
            <w:proofErr w:type="spellStart"/>
            <w:r w:rsidR="0020168C" w:rsidRPr="004C3DD4">
              <w:rPr>
                <w:bCs/>
                <w:i/>
              </w:rPr>
              <w:t>SchemeA</w:t>
            </w:r>
            <w:proofErr w:type="spellEnd"/>
            <w:r w:rsidR="0020168C" w:rsidRPr="004C3DD4">
              <w:rPr>
                <w:bCs/>
                <w:i/>
              </w:rPr>
              <w:t>-PDCCH-only</w:t>
            </w:r>
            <w:r w:rsidR="0020168C">
              <w:rPr>
                <w:noProof/>
              </w:rPr>
              <w:t xml:space="preserve">“ </w:t>
            </w:r>
            <w:r w:rsidR="00E16EA6">
              <w:rPr>
                <w:noProof/>
              </w:rPr>
              <w:t>to align with parameter name in</w:t>
            </w:r>
            <w:r w:rsidR="0020168C">
              <w:rPr>
                <w:noProof/>
              </w:rPr>
              <w:t xml:space="preserve"> </w:t>
            </w:r>
            <w:r>
              <w:rPr>
                <w:noProof/>
              </w:rPr>
              <w:t>38.3</w:t>
            </w:r>
            <w:r w:rsidR="0020168C">
              <w:rPr>
                <w:noProof/>
              </w:rPr>
              <w:t>06</w:t>
            </w:r>
            <w:r>
              <w:rPr>
                <w:noProof/>
              </w:rPr>
              <w:t>.</w:t>
            </w:r>
            <w:r w:rsidR="00EA72ED">
              <w:rPr>
                <w:noProof/>
              </w:rPr>
              <w:t xml:space="preserve"> The suffix -r17 is removed, since there is no risk for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E09CE" w:rsidR="001E41F3" w:rsidRDefault="00997ADD">
            <w:pPr>
              <w:pStyle w:val="CRCoverPage"/>
              <w:spacing w:after="0"/>
              <w:ind w:left="100"/>
              <w:rPr>
                <w:noProof/>
              </w:rPr>
            </w:pPr>
            <w:r>
              <w:rPr>
                <w:noProof/>
              </w:rPr>
              <w:t>Unclear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4423F" w:rsidR="001E41F3" w:rsidRDefault="0020168C">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5384AE" w14:textId="77777777" w:rsidR="00B2406F" w:rsidRPr="00F915D4" w:rsidRDefault="00B2406F" w:rsidP="00A37C02">
      <w:pPr>
        <w:rPr>
          <w:rFonts w:eastAsiaTheme="minorEastAsia"/>
          <w:lang w:eastAsia="zh-CN"/>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14216037"/>
    </w:p>
    <w:p w14:paraId="26FC4973" w14:textId="77777777" w:rsidR="007241EB" w:rsidRDefault="007241EB" w:rsidP="007241EB">
      <w:pPr>
        <w:pStyle w:val="Heading1"/>
        <w:tabs>
          <w:tab w:val="left" w:pos="910"/>
        </w:tabs>
        <w:rPr>
          <w:rFonts w:cs="Arial"/>
          <w:szCs w:val="32"/>
        </w:rPr>
      </w:pPr>
    </w:p>
    <w:p w14:paraId="2584BA6F" w14:textId="77777777" w:rsidR="007241EB" w:rsidRDefault="007241EB" w:rsidP="007241EB">
      <w:pPr>
        <w:pStyle w:val="Heading2"/>
        <w:rPr>
          <w:color w:val="000000"/>
        </w:rPr>
      </w:pPr>
      <w:bookmarkStart w:id="13" w:name="_Toc11352080"/>
      <w:bookmarkStart w:id="14" w:name="_Toc20317970"/>
      <w:bookmarkStart w:id="15" w:name="_Toc27299868"/>
      <w:bookmarkStart w:id="16" w:name="_Toc29673133"/>
      <w:bookmarkStart w:id="17" w:name="_Toc29673274"/>
      <w:bookmarkStart w:id="18" w:name="_Toc29674267"/>
      <w:bookmarkStart w:id="19" w:name="_Toc36645497"/>
      <w:bookmarkStart w:id="20" w:name="_Toc45810542"/>
      <w:bookmarkStart w:id="21" w:name="_Toc122105091"/>
      <w:r w:rsidRPr="0048482F">
        <w:rPr>
          <w:color w:val="000000"/>
        </w:rPr>
        <w:t>5.1</w:t>
      </w:r>
      <w:r w:rsidRPr="0048482F">
        <w:rPr>
          <w:color w:val="000000"/>
        </w:rPr>
        <w:tab/>
        <w:t>UE procedure for receiving the physical downlink shared channel</w:t>
      </w:r>
      <w:bookmarkEnd w:id="13"/>
      <w:bookmarkEnd w:id="14"/>
      <w:bookmarkEnd w:id="15"/>
      <w:bookmarkEnd w:id="16"/>
      <w:bookmarkEnd w:id="17"/>
      <w:bookmarkEnd w:id="18"/>
      <w:bookmarkEnd w:id="19"/>
      <w:bookmarkEnd w:id="20"/>
      <w:bookmarkEnd w:id="21"/>
    </w:p>
    <w:p w14:paraId="73225AA4" w14:textId="4E444499" w:rsidR="007241EB" w:rsidRPr="0054086B" w:rsidRDefault="0054086B" w:rsidP="0054086B">
      <w:pPr>
        <w:pStyle w:val="Heading2"/>
        <w:ind w:left="0" w:firstLine="0"/>
        <w:jc w:val="center"/>
        <w:rPr>
          <w:color w:val="000000"/>
          <w:sz w:val="20"/>
        </w:rPr>
      </w:pPr>
      <w:r w:rsidRPr="0054086B">
        <w:rPr>
          <w:rFonts w:hint="eastAsia"/>
          <w:color w:val="FF0000"/>
          <w:sz w:val="20"/>
          <w:lang w:eastAsia="zh-CN"/>
        </w:rPr>
        <w:t xml:space="preserve">&lt; </w:t>
      </w:r>
      <w:r w:rsidRPr="0054086B">
        <w:rPr>
          <w:color w:val="FF0000"/>
          <w:sz w:val="20"/>
        </w:rPr>
        <w:t>Unchanged parts are omitted</w:t>
      </w:r>
      <w:r w:rsidRPr="0054086B">
        <w:rPr>
          <w:rFonts w:hint="eastAsia"/>
          <w:color w:val="FF0000"/>
          <w:sz w:val="20"/>
          <w:lang w:eastAsia="zh-CN"/>
        </w:rPr>
        <w:t xml:space="preserve"> &gt;</w:t>
      </w:r>
    </w:p>
    <w:p w14:paraId="5DF4686E" w14:textId="1D86A76A" w:rsidR="007241EB" w:rsidRDefault="007241EB" w:rsidP="007241EB">
      <w:pPr>
        <w:rPr>
          <w:rFonts w:cs="Times"/>
          <w:strike/>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for a DL BWP and activated with two TCI states by MAC CE, and the UE does not report its capability of </w:t>
      </w:r>
      <w:ins w:id="22" w:author="Author">
        <w:r w:rsidR="00095A90" w:rsidRPr="00181AAE">
          <w:rPr>
            <w:rFonts w:cs="Times"/>
            <w:i/>
            <w:iCs/>
            <w:color w:val="000000"/>
            <w:rPrChange w:id="23" w:author="Author">
              <w:rPr>
                <w:rFonts w:cs="Times"/>
                <w:color w:val="000000"/>
              </w:rPr>
            </w:rPrChange>
          </w:rPr>
          <w:t>sfn-SchemeA-PDCCH-only-r17</w:t>
        </w:r>
      </w:ins>
      <w:del w:id="24" w:author="Author">
        <w:r w:rsidRPr="00415319" w:rsidDel="00095A90">
          <w:rPr>
            <w:rFonts w:cs="Times"/>
            <w:color w:val="000000"/>
          </w:rPr>
          <w:delText>[</w:delText>
        </w:r>
        <w:r w:rsidRPr="00415319" w:rsidDel="00095A90">
          <w:rPr>
            <w:rFonts w:cs="Times"/>
            <w:i/>
            <w:iCs/>
            <w:color w:val="000000"/>
          </w:rPr>
          <w:delText>nonSfnPdsch-sfnPdcch</w:delText>
        </w:r>
        <w:r w:rsidRPr="00415319" w:rsidDel="00095A90">
          <w:rPr>
            <w:rFonts w:cs="Times"/>
            <w:color w:val="000000"/>
          </w:rPr>
          <w:delText>]</w:delText>
        </w:r>
      </w:del>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7492C1A4" w14:textId="77777777" w:rsidR="0054086B" w:rsidRPr="0054086B" w:rsidRDefault="0054086B" w:rsidP="0054086B">
      <w:pPr>
        <w:pStyle w:val="Heading2"/>
        <w:ind w:left="0" w:firstLine="0"/>
        <w:jc w:val="center"/>
        <w:rPr>
          <w:color w:val="000000"/>
          <w:sz w:val="20"/>
        </w:rPr>
      </w:pPr>
      <w:r w:rsidRPr="0054086B">
        <w:rPr>
          <w:rFonts w:hint="eastAsia"/>
          <w:color w:val="FF0000"/>
          <w:sz w:val="20"/>
          <w:lang w:eastAsia="zh-CN"/>
        </w:rPr>
        <w:t xml:space="preserve">&lt; </w:t>
      </w:r>
      <w:r w:rsidRPr="0054086B">
        <w:rPr>
          <w:color w:val="FF0000"/>
          <w:sz w:val="20"/>
        </w:rPr>
        <w:t>Unchanged parts are omitted</w:t>
      </w:r>
      <w:r w:rsidRPr="0054086B">
        <w:rPr>
          <w:rFonts w:hint="eastAsia"/>
          <w:color w:val="FF0000"/>
          <w:sz w:val="20"/>
          <w:lang w:eastAsia="zh-CN"/>
        </w:rPr>
        <w:t xml:space="preserve"> &gt;</w:t>
      </w:r>
    </w:p>
    <w:p w14:paraId="2BFE08A1" w14:textId="538D7372" w:rsidR="007241EB" w:rsidRPr="00415319" w:rsidRDefault="007241EB" w:rsidP="007241EB">
      <w:pPr>
        <w:rPr>
          <w:rFonts w:cs="Times"/>
          <w:color w:val="000000"/>
        </w:rPr>
      </w:pPr>
    </w:p>
    <w:bookmarkEnd w:id="2"/>
    <w:bookmarkEnd w:id="3"/>
    <w:bookmarkEnd w:id="4"/>
    <w:bookmarkEnd w:id="5"/>
    <w:bookmarkEnd w:id="6"/>
    <w:bookmarkEnd w:id="7"/>
    <w:bookmarkEnd w:id="8"/>
    <w:bookmarkEnd w:id="9"/>
    <w:bookmarkEnd w:id="10"/>
    <w:bookmarkEnd w:id="11"/>
    <w:bookmarkEnd w:id="12"/>
    <w:sectPr w:rsidR="007241EB" w:rsidRPr="004153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96462" w14:textId="77777777" w:rsidR="00DB4867" w:rsidRDefault="00DB4867">
      <w:r>
        <w:separator/>
      </w:r>
    </w:p>
  </w:endnote>
  <w:endnote w:type="continuationSeparator" w:id="0">
    <w:p w14:paraId="53B3F95B" w14:textId="77777777" w:rsidR="00DB4867" w:rsidRDefault="00DB4867">
      <w:r>
        <w:continuationSeparator/>
      </w:r>
    </w:p>
  </w:endnote>
  <w:endnote w:type="continuationNotice" w:id="1">
    <w:p w14:paraId="42621ED2"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079FF" w14:textId="77777777" w:rsidR="00DB4867" w:rsidRDefault="00DB4867">
      <w:r>
        <w:separator/>
      </w:r>
    </w:p>
  </w:footnote>
  <w:footnote w:type="continuationSeparator" w:id="0">
    <w:p w14:paraId="5874250B" w14:textId="77777777" w:rsidR="00DB4867" w:rsidRDefault="00DB4867">
      <w:r>
        <w:continuationSeparator/>
      </w:r>
    </w:p>
  </w:footnote>
  <w:footnote w:type="continuationNotice" w:id="1">
    <w:p w14:paraId="641210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3C5"/>
    <w:rsid w:val="00040F86"/>
    <w:rsid w:val="000805AC"/>
    <w:rsid w:val="00095A90"/>
    <w:rsid w:val="000A6394"/>
    <w:rsid w:val="000B57A8"/>
    <w:rsid w:val="000B7FED"/>
    <w:rsid w:val="000C038A"/>
    <w:rsid w:val="000C5CD8"/>
    <w:rsid w:val="000C5DE7"/>
    <w:rsid w:val="000C6598"/>
    <w:rsid w:val="000D44B3"/>
    <w:rsid w:val="000F2A3C"/>
    <w:rsid w:val="00125F47"/>
    <w:rsid w:val="00131E45"/>
    <w:rsid w:val="001324E7"/>
    <w:rsid w:val="00145D43"/>
    <w:rsid w:val="001546B7"/>
    <w:rsid w:val="00163D29"/>
    <w:rsid w:val="00163E02"/>
    <w:rsid w:val="001805BD"/>
    <w:rsid w:val="00181AAE"/>
    <w:rsid w:val="00192C46"/>
    <w:rsid w:val="001954DD"/>
    <w:rsid w:val="00196BAA"/>
    <w:rsid w:val="0019711B"/>
    <w:rsid w:val="001A08B3"/>
    <w:rsid w:val="001A7B60"/>
    <w:rsid w:val="001B52F0"/>
    <w:rsid w:val="001B7A65"/>
    <w:rsid w:val="001B7D4C"/>
    <w:rsid w:val="001E41F3"/>
    <w:rsid w:val="001E7278"/>
    <w:rsid w:val="001F6EEA"/>
    <w:rsid w:val="0020168C"/>
    <w:rsid w:val="00202170"/>
    <w:rsid w:val="002029FA"/>
    <w:rsid w:val="00202A68"/>
    <w:rsid w:val="0020522F"/>
    <w:rsid w:val="00211E53"/>
    <w:rsid w:val="00213EA7"/>
    <w:rsid w:val="002306B0"/>
    <w:rsid w:val="00231CE6"/>
    <w:rsid w:val="00245C82"/>
    <w:rsid w:val="00252F00"/>
    <w:rsid w:val="00255A65"/>
    <w:rsid w:val="0026004D"/>
    <w:rsid w:val="002640DD"/>
    <w:rsid w:val="0026721D"/>
    <w:rsid w:val="00275D12"/>
    <w:rsid w:val="00275DB3"/>
    <w:rsid w:val="00277119"/>
    <w:rsid w:val="00284FEB"/>
    <w:rsid w:val="002860C4"/>
    <w:rsid w:val="002A6EB0"/>
    <w:rsid w:val="002B2AC2"/>
    <w:rsid w:val="002B5741"/>
    <w:rsid w:val="002B5767"/>
    <w:rsid w:val="002B74AE"/>
    <w:rsid w:val="002C1BB7"/>
    <w:rsid w:val="002D756D"/>
    <w:rsid w:val="002E472E"/>
    <w:rsid w:val="00305409"/>
    <w:rsid w:val="00330BF2"/>
    <w:rsid w:val="00331809"/>
    <w:rsid w:val="003579FB"/>
    <w:rsid w:val="003609EF"/>
    <w:rsid w:val="0036231A"/>
    <w:rsid w:val="003718DE"/>
    <w:rsid w:val="00374DD4"/>
    <w:rsid w:val="00387E54"/>
    <w:rsid w:val="003912E9"/>
    <w:rsid w:val="003D3FF1"/>
    <w:rsid w:val="003D7E69"/>
    <w:rsid w:val="003E1A36"/>
    <w:rsid w:val="003E2392"/>
    <w:rsid w:val="003F0BEC"/>
    <w:rsid w:val="003F37EF"/>
    <w:rsid w:val="00403D50"/>
    <w:rsid w:val="00405B01"/>
    <w:rsid w:val="00410371"/>
    <w:rsid w:val="00415E2C"/>
    <w:rsid w:val="004242F1"/>
    <w:rsid w:val="00434411"/>
    <w:rsid w:val="00435195"/>
    <w:rsid w:val="00445771"/>
    <w:rsid w:val="00455FCD"/>
    <w:rsid w:val="0045707D"/>
    <w:rsid w:val="00474069"/>
    <w:rsid w:val="00487AAF"/>
    <w:rsid w:val="004A10E5"/>
    <w:rsid w:val="004B4C12"/>
    <w:rsid w:val="004B75B7"/>
    <w:rsid w:val="004C3DD4"/>
    <w:rsid w:val="004D6D07"/>
    <w:rsid w:val="004E2D26"/>
    <w:rsid w:val="005140C1"/>
    <w:rsid w:val="005141D9"/>
    <w:rsid w:val="0051580D"/>
    <w:rsid w:val="00535106"/>
    <w:rsid w:val="00536715"/>
    <w:rsid w:val="0054086B"/>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16B66"/>
    <w:rsid w:val="007241EB"/>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3CEA"/>
    <w:rsid w:val="007F7259"/>
    <w:rsid w:val="00802A31"/>
    <w:rsid w:val="00803FD3"/>
    <w:rsid w:val="008040A8"/>
    <w:rsid w:val="00806659"/>
    <w:rsid w:val="00815A25"/>
    <w:rsid w:val="00815BF9"/>
    <w:rsid w:val="008279FA"/>
    <w:rsid w:val="008421ED"/>
    <w:rsid w:val="00842814"/>
    <w:rsid w:val="00845784"/>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F3789"/>
    <w:rsid w:val="008F686C"/>
    <w:rsid w:val="00910932"/>
    <w:rsid w:val="009148DE"/>
    <w:rsid w:val="00916D44"/>
    <w:rsid w:val="00941E30"/>
    <w:rsid w:val="009501BD"/>
    <w:rsid w:val="0096649B"/>
    <w:rsid w:val="009777D9"/>
    <w:rsid w:val="0098460E"/>
    <w:rsid w:val="00991A1E"/>
    <w:rsid w:val="00991B88"/>
    <w:rsid w:val="00997ADD"/>
    <w:rsid w:val="009A37CE"/>
    <w:rsid w:val="009A5753"/>
    <w:rsid w:val="009A579D"/>
    <w:rsid w:val="009A6A7E"/>
    <w:rsid w:val="009B3803"/>
    <w:rsid w:val="009B71C3"/>
    <w:rsid w:val="009D4A56"/>
    <w:rsid w:val="009E3297"/>
    <w:rsid w:val="009E4530"/>
    <w:rsid w:val="009F50D4"/>
    <w:rsid w:val="009F734F"/>
    <w:rsid w:val="00A22537"/>
    <w:rsid w:val="00A22E70"/>
    <w:rsid w:val="00A23E92"/>
    <w:rsid w:val="00A246B6"/>
    <w:rsid w:val="00A37C02"/>
    <w:rsid w:val="00A47E70"/>
    <w:rsid w:val="00A50CF0"/>
    <w:rsid w:val="00A7671C"/>
    <w:rsid w:val="00A949FA"/>
    <w:rsid w:val="00AA2CBC"/>
    <w:rsid w:val="00AA7CC7"/>
    <w:rsid w:val="00AB6ED0"/>
    <w:rsid w:val="00AC5820"/>
    <w:rsid w:val="00AD1CD8"/>
    <w:rsid w:val="00AD2C70"/>
    <w:rsid w:val="00B07646"/>
    <w:rsid w:val="00B20351"/>
    <w:rsid w:val="00B2406F"/>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6BB8"/>
    <w:rsid w:val="00BE05D4"/>
    <w:rsid w:val="00BE7D08"/>
    <w:rsid w:val="00BF1018"/>
    <w:rsid w:val="00BF2812"/>
    <w:rsid w:val="00C0064A"/>
    <w:rsid w:val="00C136EE"/>
    <w:rsid w:val="00C24FC2"/>
    <w:rsid w:val="00C27785"/>
    <w:rsid w:val="00C3029A"/>
    <w:rsid w:val="00C45A0C"/>
    <w:rsid w:val="00C61B59"/>
    <w:rsid w:val="00C666DC"/>
    <w:rsid w:val="00C66BA2"/>
    <w:rsid w:val="00C87036"/>
    <w:rsid w:val="00C870F6"/>
    <w:rsid w:val="00C91E71"/>
    <w:rsid w:val="00C95985"/>
    <w:rsid w:val="00CC0905"/>
    <w:rsid w:val="00CC3A7A"/>
    <w:rsid w:val="00CC5026"/>
    <w:rsid w:val="00CC68D0"/>
    <w:rsid w:val="00CD2380"/>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A0664"/>
    <w:rsid w:val="00DB4867"/>
    <w:rsid w:val="00DC0243"/>
    <w:rsid w:val="00DD0127"/>
    <w:rsid w:val="00DD013F"/>
    <w:rsid w:val="00DD19EF"/>
    <w:rsid w:val="00DD25E9"/>
    <w:rsid w:val="00DE34CF"/>
    <w:rsid w:val="00DE3C44"/>
    <w:rsid w:val="00DE45BC"/>
    <w:rsid w:val="00DF51D9"/>
    <w:rsid w:val="00E13F3D"/>
    <w:rsid w:val="00E16EA6"/>
    <w:rsid w:val="00E21D5B"/>
    <w:rsid w:val="00E23D05"/>
    <w:rsid w:val="00E30BA4"/>
    <w:rsid w:val="00E34898"/>
    <w:rsid w:val="00E66884"/>
    <w:rsid w:val="00E8328E"/>
    <w:rsid w:val="00E8487B"/>
    <w:rsid w:val="00EA72ED"/>
    <w:rsid w:val="00EB09B7"/>
    <w:rsid w:val="00EB69E7"/>
    <w:rsid w:val="00EB6F54"/>
    <w:rsid w:val="00EC35AA"/>
    <w:rsid w:val="00EC4962"/>
    <w:rsid w:val="00ED140F"/>
    <w:rsid w:val="00EE7D7C"/>
    <w:rsid w:val="00F156FE"/>
    <w:rsid w:val="00F20147"/>
    <w:rsid w:val="00F2246F"/>
    <w:rsid w:val="00F24DC5"/>
    <w:rsid w:val="00F25D98"/>
    <w:rsid w:val="00F300FB"/>
    <w:rsid w:val="00F36387"/>
    <w:rsid w:val="00F42DA3"/>
    <w:rsid w:val="00F469F6"/>
    <w:rsid w:val="00F52B67"/>
    <w:rsid w:val="00F73816"/>
    <w:rsid w:val="00F8794F"/>
    <w:rsid w:val="00F915D4"/>
    <w:rsid w:val="00F96443"/>
    <w:rsid w:val="00FA3E65"/>
    <w:rsid w:val="00FA7AC0"/>
    <w:rsid w:val="00FB1997"/>
    <w:rsid w:val="00FB6386"/>
    <w:rsid w:val="00FB6A0D"/>
    <w:rsid w:val="00FC233B"/>
    <w:rsid w:val="00FC2B9F"/>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2023-02-17T16:24:00Z</dcterms:created>
  <dcterms:modified xsi:type="dcterms:W3CDTF">2023-02-17T16:24:00Z</dcterms:modified>
</cp:coreProperties>
</file>